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D21" w:rsidRPr="00C22A08" w:rsidRDefault="00982D21" w:rsidP="001A3ECD">
      <w:pPr>
        <w:spacing w:after="0" w:line="240" w:lineRule="auto"/>
        <w:ind w:left="709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_________________________</w:t>
      </w:r>
    </w:p>
    <w:p w:rsidR="00982D21" w:rsidRPr="00C22A08" w:rsidRDefault="00982D21" w:rsidP="00C22A08">
      <w:pPr>
        <w:spacing w:after="0" w:line="240" w:lineRule="auto"/>
        <w:ind w:left="709"/>
        <w:jc w:val="center"/>
        <w:rPr>
          <w:rFonts w:ascii="Times New Roman" w:hAnsi="Times New Roman"/>
          <w:b/>
          <w:sz w:val="32"/>
          <w:szCs w:val="32"/>
        </w:rPr>
      </w:pPr>
    </w:p>
    <w:p w:rsidR="00982D21" w:rsidRPr="00C22A08" w:rsidRDefault="00982D21" w:rsidP="00C22A08">
      <w:pPr>
        <w:spacing w:after="0" w:line="240" w:lineRule="auto"/>
        <w:ind w:left="709"/>
        <w:jc w:val="center"/>
        <w:rPr>
          <w:rFonts w:ascii="Times New Roman" w:hAnsi="Times New Roman"/>
          <w:b/>
          <w:sz w:val="32"/>
          <w:szCs w:val="32"/>
        </w:rPr>
      </w:pPr>
    </w:p>
    <w:p w:rsidR="00982D21" w:rsidRPr="00C22A08" w:rsidRDefault="00982D21" w:rsidP="00C22A08">
      <w:pPr>
        <w:spacing w:after="0" w:line="240" w:lineRule="auto"/>
        <w:ind w:left="709"/>
        <w:jc w:val="center"/>
        <w:rPr>
          <w:rFonts w:ascii="Times New Roman" w:hAnsi="Times New Roman"/>
          <w:b/>
          <w:sz w:val="32"/>
          <w:szCs w:val="32"/>
        </w:rPr>
      </w:pPr>
    </w:p>
    <w:p w:rsidR="00982D21" w:rsidRPr="00C22A08" w:rsidRDefault="00982D21" w:rsidP="00C22A08">
      <w:pPr>
        <w:spacing w:after="0" w:line="240" w:lineRule="auto"/>
        <w:ind w:left="709"/>
        <w:jc w:val="center"/>
        <w:rPr>
          <w:rFonts w:ascii="Times New Roman" w:hAnsi="Times New Roman"/>
          <w:b/>
          <w:sz w:val="32"/>
          <w:szCs w:val="32"/>
        </w:rPr>
      </w:pPr>
      <w:r w:rsidRPr="00C22A08">
        <w:rPr>
          <w:rFonts w:ascii="Times New Roman" w:hAnsi="Times New Roman"/>
          <w:b/>
          <w:sz w:val="32"/>
          <w:szCs w:val="32"/>
        </w:rPr>
        <w:t>Техническое задание</w:t>
      </w:r>
    </w:p>
    <w:p w:rsidR="00982D21" w:rsidRPr="00C22A08" w:rsidRDefault="00982D21" w:rsidP="00C22A08">
      <w:pPr>
        <w:spacing w:after="0" w:line="240" w:lineRule="auto"/>
        <w:ind w:left="709"/>
        <w:jc w:val="center"/>
        <w:rPr>
          <w:rFonts w:ascii="Times New Roman" w:hAnsi="Times New Roman"/>
          <w:b/>
          <w:sz w:val="32"/>
          <w:szCs w:val="32"/>
        </w:rPr>
      </w:pPr>
    </w:p>
    <w:p w:rsidR="00982D21" w:rsidRDefault="00982D21" w:rsidP="00525E12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right="-57"/>
        <w:jc w:val="center"/>
        <w:textAlignment w:val="baseline"/>
        <w:outlineLvl w:val="4"/>
        <w:rPr>
          <w:rFonts w:ascii="Times New Roman" w:hAnsi="Times New Roman"/>
          <w:bCs/>
          <w:sz w:val="24"/>
          <w:szCs w:val="20"/>
        </w:rPr>
      </w:pPr>
      <w:r w:rsidRPr="00C22A08">
        <w:rPr>
          <w:rFonts w:ascii="Times New Roman" w:hAnsi="Times New Roman"/>
          <w:sz w:val="24"/>
          <w:szCs w:val="20"/>
        </w:rPr>
        <w:t xml:space="preserve">на проведение открытого запроса предложений по страхованию  </w:t>
      </w:r>
      <w:r w:rsidRPr="00784A75">
        <w:rPr>
          <w:rFonts w:ascii="Times New Roman" w:hAnsi="Times New Roman"/>
          <w:bCs/>
          <w:sz w:val="24"/>
          <w:szCs w:val="20"/>
        </w:rPr>
        <w:t>ответственности должностных лиц и органов управления.</w:t>
      </w:r>
    </w:p>
    <w:p w:rsidR="00982D21" w:rsidRPr="00525E12" w:rsidRDefault="00982D21" w:rsidP="00525E12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right="-57"/>
        <w:jc w:val="center"/>
        <w:textAlignment w:val="baseline"/>
        <w:outlineLvl w:val="4"/>
        <w:rPr>
          <w:rFonts w:ascii="Times New Roman" w:hAnsi="Times New Roman"/>
          <w:bCs/>
          <w:sz w:val="24"/>
          <w:szCs w:val="20"/>
        </w:rPr>
      </w:pPr>
    </w:p>
    <w:p w:rsidR="00982D21" w:rsidRPr="00784A75" w:rsidRDefault="00982D21" w:rsidP="00784A75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0"/>
        </w:rPr>
      </w:pPr>
      <w:r w:rsidRPr="00784A75">
        <w:rPr>
          <w:rFonts w:ascii="Times New Roman" w:hAnsi="Times New Roman"/>
          <w:b/>
          <w:sz w:val="24"/>
          <w:szCs w:val="20"/>
        </w:rPr>
        <w:t>Цель.</w:t>
      </w:r>
    </w:p>
    <w:p w:rsidR="00982D21" w:rsidRPr="00784A75" w:rsidRDefault="00982D21" w:rsidP="00784A7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84A75">
        <w:rPr>
          <w:rFonts w:ascii="Times New Roman" w:hAnsi="Times New Roman"/>
          <w:bCs/>
          <w:sz w:val="24"/>
          <w:szCs w:val="24"/>
        </w:rPr>
        <w:t xml:space="preserve">В целях обеспечения страховой защиты имущественных интересов Страхователя 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784A75">
        <w:rPr>
          <w:rFonts w:ascii="Times New Roman" w:hAnsi="Times New Roman"/>
          <w:bCs/>
          <w:sz w:val="24"/>
          <w:szCs w:val="24"/>
        </w:rPr>
        <w:t>Застрахованных лиц</w:t>
      </w:r>
      <w:r>
        <w:rPr>
          <w:rFonts w:ascii="Times New Roman" w:hAnsi="Times New Roman"/>
          <w:bCs/>
          <w:sz w:val="24"/>
          <w:szCs w:val="24"/>
        </w:rPr>
        <w:t>)</w:t>
      </w:r>
      <w:r w:rsidRPr="00784A75">
        <w:rPr>
          <w:rFonts w:ascii="Times New Roman" w:hAnsi="Times New Roman"/>
          <w:bCs/>
          <w:sz w:val="24"/>
          <w:szCs w:val="24"/>
        </w:rPr>
        <w:t xml:space="preserve">, связанных с его (их) обязанностью  возместить вред третьим лицам, причиненный в результате непреднамеренно ошибочных действий Страхователя </w:t>
      </w:r>
      <w:r>
        <w:rPr>
          <w:rFonts w:ascii="Times New Roman" w:hAnsi="Times New Roman"/>
          <w:bCs/>
          <w:sz w:val="24"/>
          <w:szCs w:val="24"/>
        </w:rPr>
        <w:t>(</w:t>
      </w:r>
      <w:r w:rsidRPr="00784A75">
        <w:rPr>
          <w:rFonts w:ascii="Times New Roman" w:hAnsi="Times New Roman"/>
          <w:bCs/>
          <w:sz w:val="24"/>
          <w:szCs w:val="24"/>
        </w:rPr>
        <w:t>Застрахованных лиц</w:t>
      </w:r>
      <w:r>
        <w:rPr>
          <w:rFonts w:ascii="Times New Roman" w:hAnsi="Times New Roman"/>
          <w:bCs/>
          <w:sz w:val="24"/>
          <w:szCs w:val="24"/>
        </w:rPr>
        <w:t>)</w:t>
      </w:r>
      <w:r w:rsidRPr="00784A75">
        <w:rPr>
          <w:rFonts w:ascii="Times New Roman" w:hAnsi="Times New Roman"/>
          <w:bCs/>
          <w:sz w:val="24"/>
          <w:szCs w:val="24"/>
        </w:rPr>
        <w:t xml:space="preserve"> при осуществлении 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4A75">
        <w:rPr>
          <w:rFonts w:ascii="Times New Roman" w:hAnsi="Times New Roman"/>
          <w:bCs/>
          <w:sz w:val="24"/>
          <w:szCs w:val="24"/>
        </w:rPr>
        <w:t>управленческой деятельности</w:t>
      </w:r>
      <w:r>
        <w:rPr>
          <w:rFonts w:ascii="Times New Roman" w:hAnsi="Times New Roman"/>
          <w:bCs/>
          <w:sz w:val="24"/>
          <w:szCs w:val="24"/>
        </w:rPr>
        <w:t>,</w:t>
      </w:r>
      <w:r w:rsidRPr="00784A7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 w:rsidRPr="00784A75">
        <w:rPr>
          <w:rFonts w:ascii="Times New Roman" w:hAnsi="Times New Roman"/>
          <w:bCs/>
          <w:sz w:val="24"/>
          <w:szCs w:val="24"/>
        </w:rPr>
        <w:t>трахователь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4A75">
        <w:rPr>
          <w:rFonts w:ascii="Times New Roman" w:hAnsi="Times New Roman"/>
          <w:bCs/>
          <w:sz w:val="24"/>
          <w:szCs w:val="24"/>
        </w:rPr>
        <w:t xml:space="preserve">планирует привлечь по результатам открытого </w:t>
      </w:r>
      <w:r>
        <w:rPr>
          <w:rFonts w:ascii="Times New Roman" w:hAnsi="Times New Roman"/>
          <w:bCs/>
          <w:sz w:val="24"/>
          <w:szCs w:val="24"/>
        </w:rPr>
        <w:t>запроса предложений</w:t>
      </w:r>
      <w:r w:rsidRPr="00784A75">
        <w:rPr>
          <w:rFonts w:ascii="Times New Roman" w:hAnsi="Times New Roman"/>
          <w:bCs/>
          <w:sz w:val="24"/>
          <w:szCs w:val="24"/>
        </w:rPr>
        <w:t xml:space="preserve"> страховую организацию (далее – Страховщик), имеющую успешный опыт в области страхования ответственности должностных лиц и органов управления.</w:t>
      </w:r>
      <w:proofErr w:type="gramEnd"/>
    </w:p>
    <w:p w:rsidR="00982D21" w:rsidRPr="00784A75" w:rsidRDefault="00982D21" w:rsidP="003D4CA3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784A75">
        <w:rPr>
          <w:rFonts w:ascii="Times New Roman" w:hAnsi="Times New Roman"/>
          <w:bCs/>
          <w:sz w:val="24"/>
          <w:szCs w:val="24"/>
        </w:rPr>
        <w:t xml:space="preserve">Страховщик, привлекаемый для заключения </w:t>
      </w:r>
      <w:r>
        <w:rPr>
          <w:rFonts w:ascii="Times New Roman" w:hAnsi="Times New Roman"/>
          <w:bCs/>
          <w:sz w:val="24"/>
          <w:szCs w:val="24"/>
        </w:rPr>
        <w:t xml:space="preserve">договора </w:t>
      </w:r>
      <w:r w:rsidRPr="00784A75">
        <w:rPr>
          <w:rFonts w:ascii="Times New Roman" w:hAnsi="Times New Roman"/>
          <w:bCs/>
          <w:sz w:val="24"/>
          <w:szCs w:val="24"/>
        </w:rPr>
        <w:t>страхования ответственности должн</w:t>
      </w:r>
      <w:r>
        <w:rPr>
          <w:rFonts w:ascii="Times New Roman" w:hAnsi="Times New Roman"/>
          <w:bCs/>
          <w:sz w:val="24"/>
          <w:szCs w:val="24"/>
        </w:rPr>
        <w:t>остных лиц и органов управления</w:t>
      </w:r>
      <w:r w:rsidRPr="00784A75">
        <w:rPr>
          <w:rFonts w:ascii="Times New Roman" w:hAnsi="Times New Roman"/>
          <w:bCs/>
          <w:sz w:val="24"/>
          <w:szCs w:val="24"/>
        </w:rPr>
        <w:t xml:space="preserve">, должен соответствовать квалификационным требованиям, обозначенным в Техническом задании. </w:t>
      </w:r>
    </w:p>
    <w:p w:rsidR="00982D21" w:rsidRPr="00C22A08" w:rsidRDefault="00982D21" w:rsidP="00C22A08">
      <w:pPr>
        <w:tabs>
          <w:tab w:val="left" w:pos="3420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0"/>
        </w:rPr>
      </w:pPr>
    </w:p>
    <w:p w:rsidR="00982D21" w:rsidRPr="00C22A08" w:rsidRDefault="00982D21" w:rsidP="00C22A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0"/>
        </w:rPr>
      </w:pPr>
      <w:r w:rsidRPr="00C22A08">
        <w:rPr>
          <w:rFonts w:ascii="Times New Roman" w:hAnsi="Times New Roman"/>
          <w:b/>
          <w:sz w:val="24"/>
          <w:szCs w:val="20"/>
        </w:rPr>
        <w:t>2. Условия страхования.</w:t>
      </w:r>
    </w:p>
    <w:p w:rsidR="00982D21" w:rsidRPr="00784A75" w:rsidRDefault="00982D21" w:rsidP="003D4CA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84A75">
        <w:rPr>
          <w:rFonts w:ascii="Times New Roman" w:hAnsi="Times New Roman"/>
          <w:bCs/>
          <w:sz w:val="24"/>
          <w:szCs w:val="24"/>
        </w:rPr>
        <w:t>Застрахованные лица:</w:t>
      </w:r>
    </w:p>
    <w:p w:rsidR="00982D21" w:rsidRPr="003D4CA3" w:rsidRDefault="00982D21" w:rsidP="003D4CA3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D4CA3">
        <w:rPr>
          <w:rFonts w:ascii="Times New Roman" w:hAnsi="Times New Roman"/>
          <w:bCs/>
          <w:sz w:val="24"/>
          <w:szCs w:val="24"/>
        </w:rPr>
        <w:t>ОАО «ТГК-1» (требования по ценным бумагам);</w:t>
      </w:r>
    </w:p>
    <w:p w:rsidR="00982D21" w:rsidRPr="003D4CA3" w:rsidRDefault="00982D21" w:rsidP="003D4CA3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D4CA3">
        <w:rPr>
          <w:rFonts w:ascii="Times New Roman" w:hAnsi="Times New Roman"/>
          <w:bCs/>
          <w:sz w:val="24"/>
          <w:szCs w:val="24"/>
        </w:rPr>
        <w:t>Члены Совета директоров ОАО «ТГК-1»;</w:t>
      </w:r>
    </w:p>
    <w:p w:rsidR="00982D21" w:rsidRDefault="00982D21" w:rsidP="003D4CA3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D4CA3">
        <w:rPr>
          <w:rFonts w:ascii="Times New Roman" w:hAnsi="Times New Roman"/>
          <w:bCs/>
          <w:sz w:val="24"/>
          <w:szCs w:val="24"/>
        </w:rPr>
        <w:t>Члены Правления ОАО «ТГК-1»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982D21" w:rsidRPr="002C3F37" w:rsidRDefault="00982D21" w:rsidP="002C3F37">
      <w:pPr>
        <w:pStyle w:val="3"/>
        <w:numPr>
          <w:ilvl w:val="0"/>
          <w:numId w:val="3"/>
        </w:numPr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И</w:t>
      </w:r>
      <w:r w:rsidRPr="001268A2">
        <w:rPr>
          <w:bCs w:val="0"/>
          <w:sz w:val="22"/>
          <w:szCs w:val="22"/>
        </w:rPr>
        <w:t>ные должностные лица ОАО «ТГК-1»,</w:t>
      </w:r>
      <w:r>
        <w:rPr>
          <w:bCs w:val="0"/>
          <w:sz w:val="22"/>
          <w:szCs w:val="22"/>
        </w:rPr>
        <w:t xml:space="preserve"> </w:t>
      </w:r>
      <w:r w:rsidRPr="001268A2">
        <w:rPr>
          <w:bCs w:val="0"/>
          <w:sz w:val="22"/>
          <w:szCs w:val="22"/>
        </w:rPr>
        <w:t>исключительно в отношении осуществления управленческой деятельности,</w:t>
      </w:r>
      <w:r>
        <w:rPr>
          <w:bCs w:val="0"/>
          <w:sz w:val="22"/>
          <w:szCs w:val="22"/>
        </w:rPr>
        <w:t xml:space="preserve"> в соответствии с п.1.4.2. проекта договора</w:t>
      </w:r>
      <w:r w:rsidRPr="002C3F37">
        <w:rPr>
          <w:szCs w:val="24"/>
        </w:rPr>
        <w:t>.</w:t>
      </w:r>
    </w:p>
    <w:p w:rsidR="00982D21" w:rsidRPr="00784A75" w:rsidRDefault="00982D21" w:rsidP="00951D3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2D21" w:rsidRPr="00951D39" w:rsidRDefault="00982D21" w:rsidP="00951D39">
      <w:pPr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2.1. Страховые случаи:</w:t>
      </w:r>
    </w:p>
    <w:p w:rsidR="00982D21" w:rsidRPr="00951D39" w:rsidRDefault="00982D21" w:rsidP="00951D39">
      <w:pPr>
        <w:pStyle w:val="aa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Предъявление Застрахованному лицу (Застрахованным лицам) требований третьих лиц о возмещении причиненного вреда, обусловленного непреднамеренными ошибочными действиями Застрахованного лица (Застрахованных лиц) при осуществлении управленческой деятельности;</w:t>
      </w:r>
    </w:p>
    <w:p w:rsidR="00982D21" w:rsidRPr="00951D39" w:rsidRDefault="00982D21" w:rsidP="00951D39">
      <w:pPr>
        <w:pStyle w:val="aa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Предъявление Страхователю требований третьих лиц о возмещении причиненного вреда, обусловленного непреднамеренными ошибочными действиями Застрахованного лица (Застрахованных лиц) при осуществлении управленческой деятельности:</w:t>
      </w:r>
    </w:p>
    <w:p w:rsidR="00982D21" w:rsidRPr="00951D39" w:rsidRDefault="00982D21" w:rsidP="00951D39">
      <w:pPr>
        <w:pStyle w:val="aa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951D39">
        <w:rPr>
          <w:rFonts w:ascii="Times New Roman" w:hAnsi="Times New Roman"/>
          <w:bCs/>
          <w:sz w:val="24"/>
          <w:szCs w:val="24"/>
        </w:rPr>
        <w:t>на основании требований, предъявленных по ценным бумагам Страхователя;</w:t>
      </w:r>
    </w:p>
    <w:p w:rsidR="00982D21" w:rsidRPr="00951D39" w:rsidRDefault="00982D21" w:rsidP="00951D39">
      <w:pPr>
        <w:pStyle w:val="aa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951D39">
        <w:rPr>
          <w:rFonts w:ascii="Times New Roman" w:hAnsi="Times New Roman"/>
          <w:bCs/>
          <w:sz w:val="24"/>
          <w:szCs w:val="24"/>
        </w:rPr>
        <w:t>на основании требований, предъявленных Застрахованным лицам (в случаях, когда Страхователь возместил вред за Застрахованных лиц в соответствии с нормами действующего законодательства и внутренними документами Страхователя).</w:t>
      </w:r>
    </w:p>
    <w:p w:rsidR="00982D21" w:rsidRPr="00951D39" w:rsidRDefault="00982D21" w:rsidP="00951D39">
      <w:pPr>
        <w:pStyle w:val="aa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51D39">
        <w:rPr>
          <w:rFonts w:ascii="Times New Roman" w:hAnsi="Times New Roman"/>
          <w:bCs/>
          <w:sz w:val="24"/>
          <w:szCs w:val="24"/>
        </w:rPr>
        <w:t>Возникновение у Застрахованного лица (Застрахованных лиц) расходов на защиту (судебных и иных расходов) по урегулированию требований, предъявленных третьими лицами по факту причиненного им вреда, если эти требования связаны с осуществлением Застрахованным лицом управленческой деятельности, а также расходов на защиту (судебные и иные расходы) Застрахованного лица в связи с любым официальным расследованием или действиями надзорных органов в отношении Застрахованного лица, в</w:t>
      </w:r>
      <w:proofErr w:type="gramEnd"/>
      <w:r w:rsidRPr="00951D39">
        <w:rPr>
          <w:rFonts w:ascii="Times New Roman" w:hAnsi="Times New Roman"/>
          <w:bCs/>
          <w:sz w:val="24"/>
          <w:szCs w:val="24"/>
        </w:rPr>
        <w:t xml:space="preserve"> связи с предъявлением Застрахованному лицу соответствующим государственным органом письменного уведомления об экстрадиции или исполнения ордера на арест в рамках процесса экстрадиции.</w:t>
      </w:r>
    </w:p>
    <w:p w:rsidR="00982D21" w:rsidRPr="00951D39" w:rsidRDefault="00982D21" w:rsidP="00951D39">
      <w:pPr>
        <w:pStyle w:val="aa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51D39">
        <w:rPr>
          <w:rFonts w:ascii="Times New Roman" w:hAnsi="Times New Roman"/>
          <w:bCs/>
          <w:sz w:val="24"/>
          <w:szCs w:val="24"/>
        </w:rPr>
        <w:lastRenderedPageBreak/>
        <w:t>Возникновение у Страхователя расходов на защиту (судебных и иных расходов) по урегулированию требований, предъявленных третьими лицами по факту причиненного им вреда, если эти требования связаны с осуществлением Застрахованным ли</w:t>
      </w:r>
      <w:r>
        <w:rPr>
          <w:rFonts w:ascii="Times New Roman" w:hAnsi="Times New Roman"/>
          <w:bCs/>
          <w:sz w:val="24"/>
          <w:szCs w:val="24"/>
        </w:rPr>
        <w:t>цом управленческой деятельности, а также расходов на защиту (судебные и иные расходы) Застрахованного лица в связи с любым официальным расследованием или действиями надзорных органов в отношении Застрахованного лица, в связи с предъявлением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Застрахованному лицу соответствующим государственным органом письменного уведомления об экстрадиции или исполнения ордера на арест в рамках процесса экстрадиции. </w:t>
      </w:r>
    </w:p>
    <w:p w:rsidR="00982D21" w:rsidRPr="00784A75" w:rsidRDefault="00982D21" w:rsidP="00784A7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982D21" w:rsidRPr="00951D39" w:rsidRDefault="00982D21" w:rsidP="00951D39">
      <w:pPr>
        <w:pStyle w:val="aa"/>
        <w:numPr>
          <w:ilvl w:val="1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Основные исключения из  страхового покрытия: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 xml:space="preserve">причинение вреда третьим лицам в результате выполнения Застрахованным лицом решений Совета директоров (Наблюдательного совета), общего собрания акционеров, в том числе по крупным сделкам, сделкам с заинтересованностью, находящимся в компетенции высших органов управления обществ в соответствии с действующим законодательством, за исключением случаев, когда такое решение было принято с согласия Застрахованного лица; 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причинение вреда в результате умысла Страхователя (Застрахованного лица);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причинение вреда в связи с войной или военными действиями вне зависимости от того, объявлена война или нет, гражданской войной, восстанием, мятежом, народными волнениями, действиями вооруженных формирований или террористов;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причинение вреда, связанного с воздействием ядерного взрыва, радиации или радиоактивного заражения;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причинение вреда, явившегося следствием разглашения Страхователем (Застрахованным лицом) или использования им в личных целях коммерческой тайны или иной конфиденциальной информации, ставшей ему известной в связи с осуществлением им деятельности по управлению юридическим лицом;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причинение вреда в результате проведения юридическим лицом, управление которым осуществляет Застрахованное лицо, деятельности, на которую им не была в установленном порядке получена лицензия (разрешение), и получение лицензии (разрешения) является обязательным в соответствии с законодательством, действующим на территории страхования;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причинение физическому лицу морального вреда (либо причинение вреда деловой репутации юридического лица), а также вреда, причиненного в результате действий Страхователя (Застрахованного лица), повлекших за собой уголовную ответственность;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причинение вреда, возникшего в результате нарушения авторских прав и иных исключительных прав на объекты интеллектуальной собственности;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причинение вреда вследствие действий Застрахованного лица, направленного на получение им личных доходов, вознаграждений или льгот, которые ему не положены по закону;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причинение вреда жизни и здоровью любых третьих лиц, а также лиц, находящихся со Страхователем в трудовых отношениях при исполнении ими обязанностей, предусмотренных трудовыми или гражданско-правовыми договорами;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причинение вреда, выразившегося в гибели и повреждении имущества любых третьих лиц;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лишение или неполная выплата зарплаты, премий и других денежных выплат или льгот Застрахованному лицу или сотрудникам Страхователя в связи со страховым случаем;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причинение убытков, которые возникли при решении коллегиального исполнительного органа, если Застрахованное лицо голосовало против решения, которое повлекло причинение вреда, или не принимало участия в голосовании;</w:t>
      </w:r>
    </w:p>
    <w:p w:rsidR="00982D21" w:rsidRPr="00951D39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часть причиненных убытков при солидарной ответственности нескольких лиц в отношении тех из них, ответственность которых не покрывается договором страхования.</w:t>
      </w:r>
    </w:p>
    <w:p w:rsidR="00982D21" w:rsidRPr="00951D39" w:rsidRDefault="00982D21" w:rsidP="00582841">
      <w:pPr>
        <w:pStyle w:val="aa"/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t>Не относятся к страховым случаям предъявление:</w:t>
      </w:r>
    </w:p>
    <w:p w:rsidR="00982D21" w:rsidRDefault="00982D21" w:rsidP="00951D39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951D39">
        <w:rPr>
          <w:rFonts w:ascii="Times New Roman" w:hAnsi="Times New Roman"/>
          <w:bCs/>
          <w:sz w:val="24"/>
          <w:szCs w:val="24"/>
        </w:rPr>
        <w:lastRenderedPageBreak/>
        <w:t>требований, связанных с выбросом, распространением, прорывом или сбросом загрязняющих веществ на землю, в атмосферу, в реки или водные массивы, а та</w:t>
      </w:r>
      <w:r>
        <w:rPr>
          <w:rFonts w:ascii="Times New Roman" w:hAnsi="Times New Roman"/>
          <w:bCs/>
          <w:sz w:val="24"/>
          <w:szCs w:val="24"/>
        </w:rPr>
        <w:t>кже с угрозой таких загрязнений;</w:t>
      </w:r>
    </w:p>
    <w:p w:rsidR="00982D21" w:rsidRPr="00951D39" w:rsidRDefault="00982D21" w:rsidP="00C947BD">
      <w:pPr>
        <w:pStyle w:val="aa"/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:rsidR="00982D21" w:rsidRPr="00784A75" w:rsidRDefault="00982D21" w:rsidP="00582841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784A75">
        <w:rPr>
          <w:rFonts w:ascii="Times New Roman" w:hAnsi="Times New Roman"/>
          <w:bCs/>
          <w:sz w:val="24"/>
          <w:szCs w:val="24"/>
        </w:rPr>
        <w:t>Не возмещаются:</w:t>
      </w:r>
    </w:p>
    <w:p w:rsidR="00982D21" w:rsidRPr="00582841" w:rsidRDefault="00982D21" w:rsidP="00582841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582841">
        <w:rPr>
          <w:rFonts w:ascii="Times New Roman" w:hAnsi="Times New Roman"/>
          <w:bCs/>
          <w:sz w:val="24"/>
          <w:szCs w:val="24"/>
        </w:rPr>
        <w:t>штрафы, пени в связи со страховым случаем, а также косвенные убытки, возмещение которых не предусмотрено договором страхования;</w:t>
      </w:r>
    </w:p>
    <w:p w:rsidR="00982D21" w:rsidRPr="00582841" w:rsidRDefault="00982D21" w:rsidP="00582841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582841">
        <w:rPr>
          <w:rFonts w:ascii="Times New Roman" w:hAnsi="Times New Roman"/>
          <w:bCs/>
          <w:sz w:val="24"/>
          <w:szCs w:val="24"/>
        </w:rPr>
        <w:t>убытки, подлежащие возмещению в соответствии с иными договорами страхования, заключенными Страхователем или Застрахованным лицом;</w:t>
      </w:r>
    </w:p>
    <w:p w:rsidR="00982D21" w:rsidRPr="00582841" w:rsidRDefault="00982D21" w:rsidP="00582841">
      <w:pPr>
        <w:pStyle w:val="aa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582841">
        <w:rPr>
          <w:rFonts w:ascii="Times New Roman" w:hAnsi="Times New Roman"/>
          <w:bCs/>
          <w:sz w:val="24"/>
          <w:szCs w:val="24"/>
        </w:rPr>
        <w:t>убытки по искам, предъявленным одним Застрахованным лицом Страхователя другому Застрахованному лицу того же Страхователя.</w:t>
      </w:r>
    </w:p>
    <w:p w:rsidR="00982D21" w:rsidRPr="00784A75" w:rsidRDefault="00982D21" w:rsidP="00784A7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982D21" w:rsidRPr="00784A75" w:rsidRDefault="00982D21" w:rsidP="00784A7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2.3.</w:t>
      </w:r>
      <w:r w:rsidRPr="00784A75">
        <w:rPr>
          <w:rFonts w:ascii="Times New Roman" w:hAnsi="Times New Roman"/>
          <w:bCs/>
          <w:sz w:val="24"/>
          <w:szCs w:val="24"/>
        </w:rPr>
        <w:t xml:space="preserve"> Лимиты ответственности страховщика (Страховая сумма):</w:t>
      </w:r>
    </w:p>
    <w:p w:rsidR="00982D21" w:rsidRPr="00784A75" w:rsidRDefault="00982D21" w:rsidP="00582841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F493D">
        <w:rPr>
          <w:rFonts w:ascii="Times New Roman" w:hAnsi="Times New Roman"/>
          <w:b/>
          <w:bCs/>
          <w:sz w:val="24"/>
          <w:szCs w:val="24"/>
        </w:rPr>
        <w:t>600 000 000 (Шестьсот  миллионов) рублей</w:t>
      </w:r>
      <w:r w:rsidRPr="00784A75">
        <w:rPr>
          <w:rFonts w:ascii="Times New Roman" w:hAnsi="Times New Roman"/>
          <w:bCs/>
          <w:sz w:val="24"/>
          <w:szCs w:val="24"/>
        </w:rPr>
        <w:t xml:space="preserve"> - в отношении всех и каждого страхового случая, в отношении всех и каждого из Застрахованных лиц, включая ответственность ОАО «ТГК-1» по ценным бумагам и расходы на защиту.</w:t>
      </w:r>
    </w:p>
    <w:p w:rsidR="00982D21" w:rsidRPr="000B26DC" w:rsidRDefault="00982D21" w:rsidP="0058284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2D21" w:rsidRPr="00784A75" w:rsidRDefault="00982D21" w:rsidP="00582841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 w:rsidRPr="002C3F37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.</w:t>
      </w:r>
      <w:r w:rsidRPr="00784A75">
        <w:rPr>
          <w:rFonts w:ascii="Times New Roman" w:hAnsi="Times New Roman"/>
          <w:bCs/>
          <w:sz w:val="24"/>
          <w:szCs w:val="24"/>
        </w:rPr>
        <w:t xml:space="preserve"> Срок действия договора страхования:</w:t>
      </w:r>
    </w:p>
    <w:p w:rsidR="00982D21" w:rsidRDefault="00982D21" w:rsidP="00784A7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Договор страхования заключается на  3 (три ) года.</w:t>
      </w:r>
      <w:bookmarkStart w:id="0" w:name="_GoBack"/>
      <w:bookmarkEnd w:id="0"/>
      <w:del w:id="1" w:author="Аргатюк Юлия Кирилловна" w:date="2013-04-12T08:14:00Z">
        <w:r w:rsidRPr="00784A75" w:rsidDel="00080782">
          <w:rPr>
            <w:rFonts w:ascii="Times New Roman" w:hAnsi="Times New Roman"/>
            <w:bCs/>
            <w:sz w:val="24"/>
            <w:szCs w:val="24"/>
          </w:rPr>
          <w:delText>.</w:delText>
        </w:r>
      </w:del>
    </w:p>
    <w:p w:rsidR="00982D21" w:rsidRDefault="00982D21" w:rsidP="00784A7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784A75">
        <w:rPr>
          <w:rFonts w:ascii="Times New Roman" w:hAnsi="Times New Roman"/>
          <w:bCs/>
          <w:sz w:val="24"/>
          <w:szCs w:val="24"/>
        </w:rPr>
        <w:t>При этом покрываются убытки по всем претензиям, впервые  предъявленным в течение срока действия Договора по непреднамеренным ошибочным действиям (бездействиям) Застрахованных лиц независимо от даты совершения указанного действия.</w:t>
      </w:r>
    </w:p>
    <w:p w:rsidR="00982D21" w:rsidRDefault="00982D21" w:rsidP="00784A7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82D21" w:rsidRPr="00784A75" w:rsidRDefault="00982D21" w:rsidP="00784A7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Pr="00784A75">
        <w:rPr>
          <w:rFonts w:ascii="Times New Roman" w:hAnsi="Times New Roman"/>
          <w:bCs/>
          <w:sz w:val="24"/>
          <w:szCs w:val="24"/>
        </w:rPr>
        <w:t>.</w:t>
      </w:r>
      <w:r w:rsidRPr="000B26DC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.</w:t>
      </w:r>
      <w:r w:rsidRPr="00784A75">
        <w:rPr>
          <w:rFonts w:ascii="Times New Roman" w:hAnsi="Times New Roman"/>
          <w:bCs/>
          <w:sz w:val="24"/>
          <w:szCs w:val="24"/>
        </w:rPr>
        <w:t xml:space="preserve"> Период обнаружения страхователем претензий после окончания действия договора страхования, по событиям, произошедшим в течение срока действия полиса:</w:t>
      </w:r>
    </w:p>
    <w:p w:rsidR="00982D21" w:rsidRDefault="00982D21" w:rsidP="00784A7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784A75">
        <w:rPr>
          <w:rFonts w:ascii="Times New Roman" w:hAnsi="Times New Roman"/>
          <w:bCs/>
          <w:sz w:val="24"/>
          <w:szCs w:val="24"/>
        </w:rPr>
        <w:t>60 дней для работающих Застрахованных лиц; 6 лет для Застрахованных лиц, уволенных из ОАО «ТГК-1».</w:t>
      </w:r>
    </w:p>
    <w:p w:rsidR="00982D21" w:rsidRDefault="00982D21" w:rsidP="00A674B8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982D21" w:rsidRDefault="00982D21" w:rsidP="00582841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22A08">
        <w:rPr>
          <w:rFonts w:ascii="Times New Roman" w:hAnsi="Times New Roman"/>
          <w:bCs/>
          <w:sz w:val="24"/>
          <w:szCs w:val="24"/>
        </w:rPr>
        <w:t>2.</w:t>
      </w:r>
      <w:r w:rsidRPr="000B26DC">
        <w:rPr>
          <w:rFonts w:ascii="Times New Roman" w:hAnsi="Times New Roman"/>
          <w:bCs/>
          <w:sz w:val="24"/>
          <w:szCs w:val="24"/>
        </w:rPr>
        <w:t>6</w:t>
      </w:r>
      <w:r w:rsidRPr="00C22A08">
        <w:rPr>
          <w:rFonts w:ascii="Times New Roman" w:hAnsi="Times New Roman"/>
          <w:bCs/>
          <w:sz w:val="24"/>
          <w:szCs w:val="24"/>
        </w:rPr>
        <w:t xml:space="preserve">. Порядок уплаты страховой премии: </w:t>
      </w:r>
      <w:r>
        <w:rPr>
          <w:rFonts w:ascii="Times New Roman" w:hAnsi="Times New Roman"/>
          <w:bCs/>
          <w:sz w:val="24"/>
          <w:szCs w:val="24"/>
        </w:rPr>
        <w:t xml:space="preserve">в соответствие с предложением участника </w:t>
      </w:r>
      <w:r w:rsidRPr="00C22A08">
        <w:rPr>
          <w:rFonts w:ascii="Times New Roman" w:hAnsi="Times New Roman"/>
          <w:bCs/>
          <w:sz w:val="24"/>
          <w:szCs w:val="24"/>
        </w:rPr>
        <w:t xml:space="preserve"> </w:t>
      </w:r>
    </w:p>
    <w:p w:rsidR="00982D21" w:rsidRDefault="00982D21" w:rsidP="00582841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982D21" w:rsidRPr="00C22A08" w:rsidRDefault="00982D21" w:rsidP="00C22A0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</w:p>
    <w:sectPr w:rsidR="00982D21" w:rsidRPr="00C22A08" w:rsidSect="001D63C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746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0AD" w:rsidRDefault="002230AD">
      <w:pPr>
        <w:spacing w:after="0" w:line="240" w:lineRule="auto"/>
      </w:pPr>
      <w:r>
        <w:separator/>
      </w:r>
    </w:p>
  </w:endnote>
  <w:endnote w:type="continuationSeparator" w:id="0">
    <w:p w:rsidR="002230AD" w:rsidRDefault="00223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D21" w:rsidRDefault="00982D21" w:rsidP="004E780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2D21" w:rsidRDefault="00982D21">
    <w:pPr>
      <w:pStyle w:val="a7"/>
    </w:pPr>
  </w:p>
  <w:p w:rsidR="00982D21" w:rsidRDefault="00982D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D21" w:rsidRDefault="00982D21" w:rsidP="004E780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0782">
      <w:rPr>
        <w:rStyle w:val="a9"/>
        <w:noProof/>
      </w:rPr>
      <w:t>3</w:t>
    </w:r>
    <w:r>
      <w:rPr>
        <w:rStyle w:val="a9"/>
      </w:rPr>
      <w:fldChar w:fldCharType="end"/>
    </w:r>
  </w:p>
  <w:p w:rsidR="00982D21" w:rsidRDefault="00982D21">
    <w:pPr>
      <w:pStyle w:val="a7"/>
    </w:pPr>
  </w:p>
  <w:p w:rsidR="00982D21" w:rsidRDefault="00982D2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0AD" w:rsidRDefault="002230AD">
      <w:pPr>
        <w:spacing w:after="0" w:line="240" w:lineRule="auto"/>
      </w:pPr>
      <w:r>
        <w:separator/>
      </w:r>
    </w:p>
  </w:footnote>
  <w:footnote w:type="continuationSeparator" w:id="0">
    <w:p w:rsidR="002230AD" w:rsidRDefault="00223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D21" w:rsidRDefault="00982D21">
    <w:pPr>
      <w:pStyle w:val="a5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982D21" w:rsidRDefault="00982D21">
    <w:pPr>
      <w:pStyle w:val="a5"/>
      <w:ind w:right="360"/>
    </w:pPr>
  </w:p>
  <w:p w:rsidR="00982D21" w:rsidRDefault="00982D2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D21" w:rsidRDefault="00982D21">
    <w:pPr>
      <w:pStyle w:val="a5"/>
      <w:ind w:right="360"/>
    </w:pPr>
  </w:p>
  <w:p w:rsidR="00982D21" w:rsidRDefault="00982D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44E47"/>
    <w:multiLevelType w:val="hybridMultilevel"/>
    <w:tmpl w:val="85C8E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52A7B"/>
    <w:multiLevelType w:val="hybridMultilevel"/>
    <w:tmpl w:val="C376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7060B"/>
    <w:multiLevelType w:val="hybridMultilevel"/>
    <w:tmpl w:val="7B02695E"/>
    <w:lvl w:ilvl="0" w:tplc="CD14238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3562244E"/>
    <w:multiLevelType w:val="multilevel"/>
    <w:tmpl w:val="F310470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58C01811"/>
    <w:multiLevelType w:val="hybridMultilevel"/>
    <w:tmpl w:val="11A0748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9D02420"/>
    <w:multiLevelType w:val="hybridMultilevel"/>
    <w:tmpl w:val="B6CC33FE"/>
    <w:lvl w:ilvl="0" w:tplc="198692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A08"/>
    <w:rsid w:val="000071D3"/>
    <w:rsid w:val="000079DF"/>
    <w:rsid w:val="00010D8F"/>
    <w:rsid w:val="00012F6B"/>
    <w:rsid w:val="00017D1D"/>
    <w:rsid w:val="00020D80"/>
    <w:rsid w:val="00023C79"/>
    <w:rsid w:val="00024A9A"/>
    <w:rsid w:val="000260F0"/>
    <w:rsid w:val="00026847"/>
    <w:rsid w:val="000308F8"/>
    <w:rsid w:val="00036A7D"/>
    <w:rsid w:val="00044D3D"/>
    <w:rsid w:val="000465AF"/>
    <w:rsid w:val="00057415"/>
    <w:rsid w:val="00061D1E"/>
    <w:rsid w:val="000640E0"/>
    <w:rsid w:val="000642C0"/>
    <w:rsid w:val="000654C3"/>
    <w:rsid w:val="000731E1"/>
    <w:rsid w:val="00080782"/>
    <w:rsid w:val="00080CE7"/>
    <w:rsid w:val="00082E9C"/>
    <w:rsid w:val="00084F0A"/>
    <w:rsid w:val="000867AC"/>
    <w:rsid w:val="000A2E9E"/>
    <w:rsid w:val="000A5BB3"/>
    <w:rsid w:val="000B26DC"/>
    <w:rsid w:val="000B29A8"/>
    <w:rsid w:val="000B2AFA"/>
    <w:rsid w:val="000B793A"/>
    <w:rsid w:val="000C221F"/>
    <w:rsid w:val="000C3CB3"/>
    <w:rsid w:val="000C4DC5"/>
    <w:rsid w:val="000C553D"/>
    <w:rsid w:val="000D3379"/>
    <w:rsid w:val="000D7CC5"/>
    <w:rsid w:val="000E050F"/>
    <w:rsid w:val="000E0B5F"/>
    <w:rsid w:val="000F6E6B"/>
    <w:rsid w:val="0010181B"/>
    <w:rsid w:val="00110736"/>
    <w:rsid w:val="001113A3"/>
    <w:rsid w:val="001123D3"/>
    <w:rsid w:val="00112C00"/>
    <w:rsid w:val="00117490"/>
    <w:rsid w:val="00120688"/>
    <w:rsid w:val="00121B08"/>
    <w:rsid w:val="001225A2"/>
    <w:rsid w:val="0012468E"/>
    <w:rsid w:val="001268A2"/>
    <w:rsid w:val="001306BE"/>
    <w:rsid w:val="00133901"/>
    <w:rsid w:val="00142788"/>
    <w:rsid w:val="00143E66"/>
    <w:rsid w:val="0014593F"/>
    <w:rsid w:val="00150FC6"/>
    <w:rsid w:val="0015272A"/>
    <w:rsid w:val="001527E2"/>
    <w:rsid w:val="00152AE1"/>
    <w:rsid w:val="00154134"/>
    <w:rsid w:val="0015434E"/>
    <w:rsid w:val="001574FA"/>
    <w:rsid w:val="00162B7B"/>
    <w:rsid w:val="00164911"/>
    <w:rsid w:val="00166C42"/>
    <w:rsid w:val="00167452"/>
    <w:rsid w:val="00171595"/>
    <w:rsid w:val="00171AA1"/>
    <w:rsid w:val="00171C0C"/>
    <w:rsid w:val="001764DE"/>
    <w:rsid w:val="001839D6"/>
    <w:rsid w:val="00187125"/>
    <w:rsid w:val="0019070B"/>
    <w:rsid w:val="00194EE1"/>
    <w:rsid w:val="00196CA7"/>
    <w:rsid w:val="001970C0"/>
    <w:rsid w:val="001A3ECD"/>
    <w:rsid w:val="001A5537"/>
    <w:rsid w:val="001A7A9A"/>
    <w:rsid w:val="001B043C"/>
    <w:rsid w:val="001B25CF"/>
    <w:rsid w:val="001B48EB"/>
    <w:rsid w:val="001B7C43"/>
    <w:rsid w:val="001C0133"/>
    <w:rsid w:val="001C636F"/>
    <w:rsid w:val="001D1620"/>
    <w:rsid w:val="001D1D9D"/>
    <w:rsid w:val="001D2187"/>
    <w:rsid w:val="001D2348"/>
    <w:rsid w:val="001D63C7"/>
    <w:rsid w:val="001E18CD"/>
    <w:rsid w:val="001E49AF"/>
    <w:rsid w:val="001F1BC3"/>
    <w:rsid w:val="001F51E5"/>
    <w:rsid w:val="001F6CB6"/>
    <w:rsid w:val="0020506B"/>
    <w:rsid w:val="0021197E"/>
    <w:rsid w:val="0021539C"/>
    <w:rsid w:val="00220C21"/>
    <w:rsid w:val="00220F88"/>
    <w:rsid w:val="002222B1"/>
    <w:rsid w:val="002230AD"/>
    <w:rsid w:val="00232E18"/>
    <w:rsid w:val="00233B97"/>
    <w:rsid w:val="00233E79"/>
    <w:rsid w:val="00237264"/>
    <w:rsid w:val="00237339"/>
    <w:rsid w:val="002441F3"/>
    <w:rsid w:val="00250D14"/>
    <w:rsid w:val="002515AB"/>
    <w:rsid w:val="00252356"/>
    <w:rsid w:val="00257B28"/>
    <w:rsid w:val="00260052"/>
    <w:rsid w:val="00266266"/>
    <w:rsid w:val="002666CD"/>
    <w:rsid w:val="00270554"/>
    <w:rsid w:val="00270C0E"/>
    <w:rsid w:val="00270F82"/>
    <w:rsid w:val="002765BB"/>
    <w:rsid w:val="00280F57"/>
    <w:rsid w:val="0028329F"/>
    <w:rsid w:val="00284967"/>
    <w:rsid w:val="00284EE6"/>
    <w:rsid w:val="00291289"/>
    <w:rsid w:val="00292004"/>
    <w:rsid w:val="00293715"/>
    <w:rsid w:val="002A24BE"/>
    <w:rsid w:val="002A553F"/>
    <w:rsid w:val="002A7CA1"/>
    <w:rsid w:val="002B41BB"/>
    <w:rsid w:val="002C324E"/>
    <w:rsid w:val="002C3F37"/>
    <w:rsid w:val="002C73DB"/>
    <w:rsid w:val="002C76EE"/>
    <w:rsid w:val="002C76F0"/>
    <w:rsid w:val="002D3A50"/>
    <w:rsid w:val="002D6651"/>
    <w:rsid w:val="002E178F"/>
    <w:rsid w:val="002E397C"/>
    <w:rsid w:val="002E55B2"/>
    <w:rsid w:val="002E5969"/>
    <w:rsid w:val="002E72F4"/>
    <w:rsid w:val="002F7C73"/>
    <w:rsid w:val="003022B8"/>
    <w:rsid w:val="00304E25"/>
    <w:rsid w:val="00305749"/>
    <w:rsid w:val="003149C7"/>
    <w:rsid w:val="003149F6"/>
    <w:rsid w:val="003211BD"/>
    <w:rsid w:val="0032310D"/>
    <w:rsid w:val="00327B54"/>
    <w:rsid w:val="00335A45"/>
    <w:rsid w:val="003366D8"/>
    <w:rsid w:val="00337479"/>
    <w:rsid w:val="00337FF5"/>
    <w:rsid w:val="003427FE"/>
    <w:rsid w:val="00343486"/>
    <w:rsid w:val="003513AE"/>
    <w:rsid w:val="0035268E"/>
    <w:rsid w:val="003574E9"/>
    <w:rsid w:val="003611ED"/>
    <w:rsid w:val="003616F9"/>
    <w:rsid w:val="00362A64"/>
    <w:rsid w:val="00363744"/>
    <w:rsid w:val="0036794E"/>
    <w:rsid w:val="003740F3"/>
    <w:rsid w:val="0037432B"/>
    <w:rsid w:val="00375441"/>
    <w:rsid w:val="00377D09"/>
    <w:rsid w:val="003927F8"/>
    <w:rsid w:val="00394613"/>
    <w:rsid w:val="003969E3"/>
    <w:rsid w:val="00397ABD"/>
    <w:rsid w:val="003A3F9D"/>
    <w:rsid w:val="003A7FC6"/>
    <w:rsid w:val="003B0F90"/>
    <w:rsid w:val="003C159C"/>
    <w:rsid w:val="003C2B52"/>
    <w:rsid w:val="003C3057"/>
    <w:rsid w:val="003C7F65"/>
    <w:rsid w:val="003D1434"/>
    <w:rsid w:val="003D1F78"/>
    <w:rsid w:val="003D4CA3"/>
    <w:rsid w:val="003D7DD7"/>
    <w:rsid w:val="003E1102"/>
    <w:rsid w:val="003E3360"/>
    <w:rsid w:val="003E396B"/>
    <w:rsid w:val="003E5930"/>
    <w:rsid w:val="003E6962"/>
    <w:rsid w:val="003E6A56"/>
    <w:rsid w:val="003F2964"/>
    <w:rsid w:val="003F32C0"/>
    <w:rsid w:val="003F636D"/>
    <w:rsid w:val="004005DB"/>
    <w:rsid w:val="004013E1"/>
    <w:rsid w:val="00403BAA"/>
    <w:rsid w:val="00414AD0"/>
    <w:rsid w:val="004168E6"/>
    <w:rsid w:val="00416A5C"/>
    <w:rsid w:val="0042043B"/>
    <w:rsid w:val="00426021"/>
    <w:rsid w:val="00426D27"/>
    <w:rsid w:val="004277AE"/>
    <w:rsid w:val="00434E67"/>
    <w:rsid w:val="00442791"/>
    <w:rsid w:val="00445AD7"/>
    <w:rsid w:val="00446D8D"/>
    <w:rsid w:val="004501E2"/>
    <w:rsid w:val="00451755"/>
    <w:rsid w:val="00452A39"/>
    <w:rsid w:val="004544D5"/>
    <w:rsid w:val="00457BAF"/>
    <w:rsid w:val="00462B78"/>
    <w:rsid w:val="00464093"/>
    <w:rsid w:val="0046481A"/>
    <w:rsid w:val="00470FD8"/>
    <w:rsid w:val="00472933"/>
    <w:rsid w:val="004735B2"/>
    <w:rsid w:val="00473BC0"/>
    <w:rsid w:val="0047594F"/>
    <w:rsid w:val="00482D2A"/>
    <w:rsid w:val="00482D54"/>
    <w:rsid w:val="004843DA"/>
    <w:rsid w:val="00485B49"/>
    <w:rsid w:val="00493A05"/>
    <w:rsid w:val="00497925"/>
    <w:rsid w:val="004A1F25"/>
    <w:rsid w:val="004A2617"/>
    <w:rsid w:val="004A6988"/>
    <w:rsid w:val="004A7A2F"/>
    <w:rsid w:val="004B3928"/>
    <w:rsid w:val="004B3EB2"/>
    <w:rsid w:val="004B4D3D"/>
    <w:rsid w:val="004C0E47"/>
    <w:rsid w:val="004C1630"/>
    <w:rsid w:val="004C16F3"/>
    <w:rsid w:val="004C2DA4"/>
    <w:rsid w:val="004C68A3"/>
    <w:rsid w:val="004D19EE"/>
    <w:rsid w:val="004E07B5"/>
    <w:rsid w:val="004E780C"/>
    <w:rsid w:val="004F052E"/>
    <w:rsid w:val="004F2E97"/>
    <w:rsid w:val="004F4937"/>
    <w:rsid w:val="004F737A"/>
    <w:rsid w:val="004F7890"/>
    <w:rsid w:val="005018E4"/>
    <w:rsid w:val="00504ACF"/>
    <w:rsid w:val="00511AFF"/>
    <w:rsid w:val="005136DA"/>
    <w:rsid w:val="00513F0B"/>
    <w:rsid w:val="005165AD"/>
    <w:rsid w:val="00525E12"/>
    <w:rsid w:val="00537F94"/>
    <w:rsid w:val="00540F1F"/>
    <w:rsid w:val="005418F3"/>
    <w:rsid w:val="0054298B"/>
    <w:rsid w:val="00543B7C"/>
    <w:rsid w:val="00546EC9"/>
    <w:rsid w:val="0055003D"/>
    <w:rsid w:val="00551864"/>
    <w:rsid w:val="005522C8"/>
    <w:rsid w:val="00552579"/>
    <w:rsid w:val="00552823"/>
    <w:rsid w:val="00554914"/>
    <w:rsid w:val="0055788B"/>
    <w:rsid w:val="005630D9"/>
    <w:rsid w:val="0056435D"/>
    <w:rsid w:val="0056681B"/>
    <w:rsid w:val="00567966"/>
    <w:rsid w:val="00567CF9"/>
    <w:rsid w:val="0057431D"/>
    <w:rsid w:val="00576217"/>
    <w:rsid w:val="00577661"/>
    <w:rsid w:val="00580392"/>
    <w:rsid w:val="005808C0"/>
    <w:rsid w:val="00582841"/>
    <w:rsid w:val="005829BF"/>
    <w:rsid w:val="00585DC3"/>
    <w:rsid w:val="00591180"/>
    <w:rsid w:val="005916A1"/>
    <w:rsid w:val="005920D5"/>
    <w:rsid w:val="005A07B3"/>
    <w:rsid w:val="005B2255"/>
    <w:rsid w:val="005B4AB4"/>
    <w:rsid w:val="005B5905"/>
    <w:rsid w:val="005B6D95"/>
    <w:rsid w:val="005B7C46"/>
    <w:rsid w:val="005C0482"/>
    <w:rsid w:val="005C0536"/>
    <w:rsid w:val="005C2DFB"/>
    <w:rsid w:val="005C57D7"/>
    <w:rsid w:val="005D01AD"/>
    <w:rsid w:val="005D1323"/>
    <w:rsid w:val="005D2C08"/>
    <w:rsid w:val="005D521F"/>
    <w:rsid w:val="005E049F"/>
    <w:rsid w:val="005E365E"/>
    <w:rsid w:val="005E3D33"/>
    <w:rsid w:val="005E5303"/>
    <w:rsid w:val="005F2B0F"/>
    <w:rsid w:val="005F44F9"/>
    <w:rsid w:val="005F6D57"/>
    <w:rsid w:val="00600C7E"/>
    <w:rsid w:val="00602D9E"/>
    <w:rsid w:val="00603182"/>
    <w:rsid w:val="00605D1A"/>
    <w:rsid w:val="00607754"/>
    <w:rsid w:val="00612B26"/>
    <w:rsid w:val="00615293"/>
    <w:rsid w:val="00615EB6"/>
    <w:rsid w:val="00621F1B"/>
    <w:rsid w:val="006303F1"/>
    <w:rsid w:val="00634E26"/>
    <w:rsid w:val="00641494"/>
    <w:rsid w:val="0064368A"/>
    <w:rsid w:val="00652905"/>
    <w:rsid w:val="00652E9B"/>
    <w:rsid w:val="0065389A"/>
    <w:rsid w:val="00655F58"/>
    <w:rsid w:val="006604B7"/>
    <w:rsid w:val="00662821"/>
    <w:rsid w:val="006643EA"/>
    <w:rsid w:val="0066738A"/>
    <w:rsid w:val="006766AA"/>
    <w:rsid w:val="006805EC"/>
    <w:rsid w:val="0069052C"/>
    <w:rsid w:val="006935C7"/>
    <w:rsid w:val="006969AE"/>
    <w:rsid w:val="006A0173"/>
    <w:rsid w:val="006A1CAF"/>
    <w:rsid w:val="006A6944"/>
    <w:rsid w:val="006A69D4"/>
    <w:rsid w:val="006B567C"/>
    <w:rsid w:val="006C15FD"/>
    <w:rsid w:val="006C16A6"/>
    <w:rsid w:val="006D41F0"/>
    <w:rsid w:val="006D6D99"/>
    <w:rsid w:val="006E039E"/>
    <w:rsid w:val="006E31AC"/>
    <w:rsid w:val="006E7D5E"/>
    <w:rsid w:val="006F1057"/>
    <w:rsid w:val="006F3FC0"/>
    <w:rsid w:val="006F524F"/>
    <w:rsid w:val="007048FC"/>
    <w:rsid w:val="00704F3F"/>
    <w:rsid w:val="007068B5"/>
    <w:rsid w:val="00710BA6"/>
    <w:rsid w:val="00712998"/>
    <w:rsid w:val="00715BBE"/>
    <w:rsid w:val="00720EA9"/>
    <w:rsid w:val="00720EB3"/>
    <w:rsid w:val="00722DCB"/>
    <w:rsid w:val="00725A8C"/>
    <w:rsid w:val="00735C0B"/>
    <w:rsid w:val="007409EF"/>
    <w:rsid w:val="007469D0"/>
    <w:rsid w:val="007553FA"/>
    <w:rsid w:val="00755CCB"/>
    <w:rsid w:val="00761065"/>
    <w:rsid w:val="007629FC"/>
    <w:rsid w:val="00767526"/>
    <w:rsid w:val="0077018E"/>
    <w:rsid w:val="0077279B"/>
    <w:rsid w:val="00773CD0"/>
    <w:rsid w:val="007761BF"/>
    <w:rsid w:val="00780039"/>
    <w:rsid w:val="00780345"/>
    <w:rsid w:val="00784A75"/>
    <w:rsid w:val="00796164"/>
    <w:rsid w:val="00796166"/>
    <w:rsid w:val="00796EFB"/>
    <w:rsid w:val="007A0285"/>
    <w:rsid w:val="007A5175"/>
    <w:rsid w:val="007B33C8"/>
    <w:rsid w:val="007B411F"/>
    <w:rsid w:val="007B570D"/>
    <w:rsid w:val="007C3195"/>
    <w:rsid w:val="007C48B8"/>
    <w:rsid w:val="007C4CC7"/>
    <w:rsid w:val="007C6324"/>
    <w:rsid w:val="007D0879"/>
    <w:rsid w:val="007D127A"/>
    <w:rsid w:val="007D2A05"/>
    <w:rsid w:val="007D457B"/>
    <w:rsid w:val="007D550E"/>
    <w:rsid w:val="007D7D64"/>
    <w:rsid w:val="007F29F4"/>
    <w:rsid w:val="007F2B54"/>
    <w:rsid w:val="007F37C7"/>
    <w:rsid w:val="007F4BF9"/>
    <w:rsid w:val="008009D4"/>
    <w:rsid w:val="00800D1C"/>
    <w:rsid w:val="008042AE"/>
    <w:rsid w:val="0080533D"/>
    <w:rsid w:val="00807985"/>
    <w:rsid w:val="008106B3"/>
    <w:rsid w:val="00812534"/>
    <w:rsid w:val="00817F4C"/>
    <w:rsid w:val="0082018A"/>
    <w:rsid w:val="008231F7"/>
    <w:rsid w:val="00825E6F"/>
    <w:rsid w:val="00825E87"/>
    <w:rsid w:val="008434D0"/>
    <w:rsid w:val="00853974"/>
    <w:rsid w:val="00853A7E"/>
    <w:rsid w:val="00857B42"/>
    <w:rsid w:val="00861637"/>
    <w:rsid w:val="0086178C"/>
    <w:rsid w:val="008665E2"/>
    <w:rsid w:val="00866ECD"/>
    <w:rsid w:val="008705ED"/>
    <w:rsid w:val="008711EF"/>
    <w:rsid w:val="0087273C"/>
    <w:rsid w:val="00877112"/>
    <w:rsid w:val="00877C81"/>
    <w:rsid w:val="0088226A"/>
    <w:rsid w:val="0088309F"/>
    <w:rsid w:val="00885ADB"/>
    <w:rsid w:val="00890763"/>
    <w:rsid w:val="00890B84"/>
    <w:rsid w:val="00897EC1"/>
    <w:rsid w:val="008B0D87"/>
    <w:rsid w:val="008B3BA0"/>
    <w:rsid w:val="008B6EBC"/>
    <w:rsid w:val="008C1326"/>
    <w:rsid w:val="008C6036"/>
    <w:rsid w:val="008C69EF"/>
    <w:rsid w:val="008D1E79"/>
    <w:rsid w:val="008D5D34"/>
    <w:rsid w:val="008D7AF4"/>
    <w:rsid w:val="008E2C2B"/>
    <w:rsid w:val="008E4A7C"/>
    <w:rsid w:val="008E6983"/>
    <w:rsid w:val="008F25E3"/>
    <w:rsid w:val="008F6280"/>
    <w:rsid w:val="008F6AC3"/>
    <w:rsid w:val="008F703C"/>
    <w:rsid w:val="00903165"/>
    <w:rsid w:val="009033B5"/>
    <w:rsid w:val="0090611D"/>
    <w:rsid w:val="009065B8"/>
    <w:rsid w:val="00906B70"/>
    <w:rsid w:val="0091011C"/>
    <w:rsid w:val="009175A0"/>
    <w:rsid w:val="00921978"/>
    <w:rsid w:val="00922F7D"/>
    <w:rsid w:val="00942060"/>
    <w:rsid w:val="00946C33"/>
    <w:rsid w:val="00951D39"/>
    <w:rsid w:val="0095220A"/>
    <w:rsid w:val="0096282B"/>
    <w:rsid w:val="009635FE"/>
    <w:rsid w:val="0097105C"/>
    <w:rsid w:val="00971747"/>
    <w:rsid w:val="00982D21"/>
    <w:rsid w:val="009848D3"/>
    <w:rsid w:val="00985716"/>
    <w:rsid w:val="0098704F"/>
    <w:rsid w:val="00991177"/>
    <w:rsid w:val="00996A8D"/>
    <w:rsid w:val="009A4DC4"/>
    <w:rsid w:val="009A6AFA"/>
    <w:rsid w:val="009B05CC"/>
    <w:rsid w:val="009B4B5B"/>
    <w:rsid w:val="009B50B4"/>
    <w:rsid w:val="009B6768"/>
    <w:rsid w:val="009B6CC8"/>
    <w:rsid w:val="009C0669"/>
    <w:rsid w:val="009C47B7"/>
    <w:rsid w:val="009C5E01"/>
    <w:rsid w:val="009C61A7"/>
    <w:rsid w:val="009C6450"/>
    <w:rsid w:val="009C64C3"/>
    <w:rsid w:val="009D506C"/>
    <w:rsid w:val="009D623E"/>
    <w:rsid w:val="009D7AD5"/>
    <w:rsid w:val="009D7CBF"/>
    <w:rsid w:val="009E5BF2"/>
    <w:rsid w:val="009F113E"/>
    <w:rsid w:val="009F202D"/>
    <w:rsid w:val="009F587E"/>
    <w:rsid w:val="009F6F0E"/>
    <w:rsid w:val="009F7508"/>
    <w:rsid w:val="009F79FB"/>
    <w:rsid w:val="00A03A89"/>
    <w:rsid w:val="00A05BD6"/>
    <w:rsid w:val="00A1113B"/>
    <w:rsid w:val="00A147E1"/>
    <w:rsid w:val="00A267BE"/>
    <w:rsid w:val="00A27AD6"/>
    <w:rsid w:val="00A305EF"/>
    <w:rsid w:val="00A32095"/>
    <w:rsid w:val="00A3372B"/>
    <w:rsid w:val="00A36C90"/>
    <w:rsid w:val="00A377E7"/>
    <w:rsid w:val="00A40D05"/>
    <w:rsid w:val="00A41023"/>
    <w:rsid w:val="00A42F10"/>
    <w:rsid w:val="00A561DA"/>
    <w:rsid w:val="00A603C2"/>
    <w:rsid w:val="00A64F08"/>
    <w:rsid w:val="00A66D30"/>
    <w:rsid w:val="00A674B8"/>
    <w:rsid w:val="00A71C09"/>
    <w:rsid w:val="00A744BA"/>
    <w:rsid w:val="00A76111"/>
    <w:rsid w:val="00A773F0"/>
    <w:rsid w:val="00A875CE"/>
    <w:rsid w:val="00A95674"/>
    <w:rsid w:val="00A96A47"/>
    <w:rsid w:val="00AA24F7"/>
    <w:rsid w:val="00AA26F0"/>
    <w:rsid w:val="00AA7AEB"/>
    <w:rsid w:val="00AB5EB0"/>
    <w:rsid w:val="00AB6E96"/>
    <w:rsid w:val="00AC6D2D"/>
    <w:rsid w:val="00AD15EC"/>
    <w:rsid w:val="00AD3591"/>
    <w:rsid w:val="00AD3C4C"/>
    <w:rsid w:val="00AD5BEE"/>
    <w:rsid w:val="00AD6732"/>
    <w:rsid w:val="00AE1039"/>
    <w:rsid w:val="00AE412B"/>
    <w:rsid w:val="00AE59FE"/>
    <w:rsid w:val="00AE5A43"/>
    <w:rsid w:val="00AE6A2F"/>
    <w:rsid w:val="00AE77A6"/>
    <w:rsid w:val="00AF0B51"/>
    <w:rsid w:val="00AF7B20"/>
    <w:rsid w:val="00B053E7"/>
    <w:rsid w:val="00B079B9"/>
    <w:rsid w:val="00B101EF"/>
    <w:rsid w:val="00B12321"/>
    <w:rsid w:val="00B13F30"/>
    <w:rsid w:val="00B20696"/>
    <w:rsid w:val="00B265AE"/>
    <w:rsid w:val="00B26934"/>
    <w:rsid w:val="00B2756E"/>
    <w:rsid w:val="00B31192"/>
    <w:rsid w:val="00B35516"/>
    <w:rsid w:val="00B35ECC"/>
    <w:rsid w:val="00B37DC4"/>
    <w:rsid w:val="00B406FF"/>
    <w:rsid w:val="00B41897"/>
    <w:rsid w:val="00B46FD2"/>
    <w:rsid w:val="00B5021A"/>
    <w:rsid w:val="00B5587D"/>
    <w:rsid w:val="00B629E9"/>
    <w:rsid w:val="00B76793"/>
    <w:rsid w:val="00B82A3C"/>
    <w:rsid w:val="00B8663B"/>
    <w:rsid w:val="00B93DDF"/>
    <w:rsid w:val="00B944B3"/>
    <w:rsid w:val="00B9599F"/>
    <w:rsid w:val="00B97924"/>
    <w:rsid w:val="00BA2FBB"/>
    <w:rsid w:val="00BA5E92"/>
    <w:rsid w:val="00BA6C4C"/>
    <w:rsid w:val="00BB27F9"/>
    <w:rsid w:val="00BB60AE"/>
    <w:rsid w:val="00BC09DC"/>
    <w:rsid w:val="00BC32E7"/>
    <w:rsid w:val="00BD0EDE"/>
    <w:rsid w:val="00BD76C1"/>
    <w:rsid w:val="00BE43AA"/>
    <w:rsid w:val="00BF3F9B"/>
    <w:rsid w:val="00BF4DD1"/>
    <w:rsid w:val="00BF64BC"/>
    <w:rsid w:val="00C01F49"/>
    <w:rsid w:val="00C133DC"/>
    <w:rsid w:val="00C14E3F"/>
    <w:rsid w:val="00C16437"/>
    <w:rsid w:val="00C20637"/>
    <w:rsid w:val="00C22980"/>
    <w:rsid w:val="00C22A08"/>
    <w:rsid w:val="00C264BA"/>
    <w:rsid w:val="00C30136"/>
    <w:rsid w:val="00C304AA"/>
    <w:rsid w:val="00C31B6A"/>
    <w:rsid w:val="00C32AFF"/>
    <w:rsid w:val="00C37A15"/>
    <w:rsid w:val="00C42EAA"/>
    <w:rsid w:val="00C439C0"/>
    <w:rsid w:val="00C46FE3"/>
    <w:rsid w:val="00C50BFC"/>
    <w:rsid w:val="00C545A1"/>
    <w:rsid w:val="00C55849"/>
    <w:rsid w:val="00C60D25"/>
    <w:rsid w:val="00C65CE0"/>
    <w:rsid w:val="00C71657"/>
    <w:rsid w:val="00C73017"/>
    <w:rsid w:val="00C740E6"/>
    <w:rsid w:val="00C74DEA"/>
    <w:rsid w:val="00C835ED"/>
    <w:rsid w:val="00C850DD"/>
    <w:rsid w:val="00C858F9"/>
    <w:rsid w:val="00C87C51"/>
    <w:rsid w:val="00C9139A"/>
    <w:rsid w:val="00C947BD"/>
    <w:rsid w:val="00C97B09"/>
    <w:rsid w:val="00C97C18"/>
    <w:rsid w:val="00CA2154"/>
    <w:rsid w:val="00CA2403"/>
    <w:rsid w:val="00CA492A"/>
    <w:rsid w:val="00CA5FF4"/>
    <w:rsid w:val="00CA6A07"/>
    <w:rsid w:val="00CA797D"/>
    <w:rsid w:val="00CB09A2"/>
    <w:rsid w:val="00CB29D9"/>
    <w:rsid w:val="00CB3826"/>
    <w:rsid w:val="00CB4D9B"/>
    <w:rsid w:val="00CB6BD3"/>
    <w:rsid w:val="00CC0239"/>
    <w:rsid w:val="00CC3FCA"/>
    <w:rsid w:val="00CC518F"/>
    <w:rsid w:val="00CD0967"/>
    <w:rsid w:val="00CE4E66"/>
    <w:rsid w:val="00CE629F"/>
    <w:rsid w:val="00CF00F0"/>
    <w:rsid w:val="00CF1666"/>
    <w:rsid w:val="00CF1C18"/>
    <w:rsid w:val="00D005CB"/>
    <w:rsid w:val="00D061F1"/>
    <w:rsid w:val="00D13BF2"/>
    <w:rsid w:val="00D161EC"/>
    <w:rsid w:val="00D204A1"/>
    <w:rsid w:val="00D3079F"/>
    <w:rsid w:val="00D30C33"/>
    <w:rsid w:val="00D34E8E"/>
    <w:rsid w:val="00D401A2"/>
    <w:rsid w:val="00D43C44"/>
    <w:rsid w:val="00D44F21"/>
    <w:rsid w:val="00D44FCA"/>
    <w:rsid w:val="00D527CF"/>
    <w:rsid w:val="00D53ACF"/>
    <w:rsid w:val="00D57777"/>
    <w:rsid w:val="00D61F65"/>
    <w:rsid w:val="00D638D1"/>
    <w:rsid w:val="00D63F26"/>
    <w:rsid w:val="00D64131"/>
    <w:rsid w:val="00D73490"/>
    <w:rsid w:val="00D77E3C"/>
    <w:rsid w:val="00D77ECB"/>
    <w:rsid w:val="00D904B8"/>
    <w:rsid w:val="00D9223E"/>
    <w:rsid w:val="00D95785"/>
    <w:rsid w:val="00D95D0C"/>
    <w:rsid w:val="00DB1364"/>
    <w:rsid w:val="00DB2D4A"/>
    <w:rsid w:val="00DB7AF3"/>
    <w:rsid w:val="00DC07C4"/>
    <w:rsid w:val="00DC3C61"/>
    <w:rsid w:val="00DC48E6"/>
    <w:rsid w:val="00DD0960"/>
    <w:rsid w:val="00DD65A0"/>
    <w:rsid w:val="00DE0567"/>
    <w:rsid w:val="00DE3713"/>
    <w:rsid w:val="00DE51C8"/>
    <w:rsid w:val="00DE5B2C"/>
    <w:rsid w:val="00DE7A64"/>
    <w:rsid w:val="00DF29FC"/>
    <w:rsid w:val="00DF3F30"/>
    <w:rsid w:val="00DF6BFD"/>
    <w:rsid w:val="00E04B12"/>
    <w:rsid w:val="00E109FE"/>
    <w:rsid w:val="00E20A26"/>
    <w:rsid w:val="00E249AA"/>
    <w:rsid w:val="00E2615C"/>
    <w:rsid w:val="00E373F2"/>
    <w:rsid w:val="00E40E6A"/>
    <w:rsid w:val="00E415A2"/>
    <w:rsid w:val="00E4301D"/>
    <w:rsid w:val="00E44A47"/>
    <w:rsid w:val="00E45D97"/>
    <w:rsid w:val="00E523F8"/>
    <w:rsid w:val="00E54143"/>
    <w:rsid w:val="00E57B55"/>
    <w:rsid w:val="00E6112C"/>
    <w:rsid w:val="00E72D15"/>
    <w:rsid w:val="00E73F91"/>
    <w:rsid w:val="00E74B5E"/>
    <w:rsid w:val="00E76684"/>
    <w:rsid w:val="00E8049B"/>
    <w:rsid w:val="00E8081A"/>
    <w:rsid w:val="00E83CA7"/>
    <w:rsid w:val="00E85C65"/>
    <w:rsid w:val="00E91359"/>
    <w:rsid w:val="00E93E98"/>
    <w:rsid w:val="00E964D7"/>
    <w:rsid w:val="00EA19B3"/>
    <w:rsid w:val="00EA268B"/>
    <w:rsid w:val="00EA786B"/>
    <w:rsid w:val="00EB6B8D"/>
    <w:rsid w:val="00EB7F43"/>
    <w:rsid w:val="00EC270D"/>
    <w:rsid w:val="00ED5730"/>
    <w:rsid w:val="00EE0C6F"/>
    <w:rsid w:val="00EE1AE9"/>
    <w:rsid w:val="00EE4FFC"/>
    <w:rsid w:val="00EE58C7"/>
    <w:rsid w:val="00EE7A00"/>
    <w:rsid w:val="00EF044F"/>
    <w:rsid w:val="00EF493D"/>
    <w:rsid w:val="00EF50D3"/>
    <w:rsid w:val="00F10F1C"/>
    <w:rsid w:val="00F13631"/>
    <w:rsid w:val="00F2428C"/>
    <w:rsid w:val="00F26E58"/>
    <w:rsid w:val="00F3160E"/>
    <w:rsid w:val="00F32475"/>
    <w:rsid w:val="00F404AB"/>
    <w:rsid w:val="00F42459"/>
    <w:rsid w:val="00F5093D"/>
    <w:rsid w:val="00F57B36"/>
    <w:rsid w:val="00F636C3"/>
    <w:rsid w:val="00F637EE"/>
    <w:rsid w:val="00F66712"/>
    <w:rsid w:val="00F737E6"/>
    <w:rsid w:val="00F7418C"/>
    <w:rsid w:val="00F908B7"/>
    <w:rsid w:val="00F9374F"/>
    <w:rsid w:val="00F95061"/>
    <w:rsid w:val="00F97E9F"/>
    <w:rsid w:val="00FA3328"/>
    <w:rsid w:val="00FA55FA"/>
    <w:rsid w:val="00FA6FC2"/>
    <w:rsid w:val="00FA74A9"/>
    <w:rsid w:val="00FB3E94"/>
    <w:rsid w:val="00FB73B4"/>
    <w:rsid w:val="00FC0461"/>
    <w:rsid w:val="00FC0EA4"/>
    <w:rsid w:val="00FC237E"/>
    <w:rsid w:val="00FC2EB3"/>
    <w:rsid w:val="00FC68E6"/>
    <w:rsid w:val="00FD6499"/>
    <w:rsid w:val="00FD72BA"/>
    <w:rsid w:val="00FE0954"/>
    <w:rsid w:val="00FE712B"/>
    <w:rsid w:val="00FF3D29"/>
    <w:rsid w:val="00FF67C8"/>
    <w:rsid w:val="00FF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C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25E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a5">
    <w:name w:val="header"/>
    <w:basedOn w:val="a"/>
    <w:link w:val="a6"/>
    <w:uiPriority w:val="99"/>
    <w:semiHidden/>
    <w:rsid w:val="00C22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22A08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C22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2A08"/>
    <w:rPr>
      <w:rFonts w:cs="Times New Roman"/>
    </w:rPr>
  </w:style>
  <w:style w:type="character" w:styleId="a9">
    <w:name w:val="page number"/>
    <w:basedOn w:val="a0"/>
    <w:uiPriority w:val="99"/>
    <w:rsid w:val="00C22A08"/>
    <w:rPr>
      <w:rFonts w:cs="Times New Roman"/>
    </w:rPr>
  </w:style>
  <w:style w:type="paragraph" w:styleId="aa">
    <w:name w:val="List Paragraph"/>
    <w:basedOn w:val="a"/>
    <w:uiPriority w:val="99"/>
    <w:qFormat/>
    <w:rsid w:val="00784A75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2C3F37"/>
    <w:pPr>
      <w:spacing w:after="0" w:line="240" w:lineRule="auto"/>
      <w:ind w:firstLine="709"/>
      <w:jc w:val="both"/>
    </w:pPr>
    <w:rPr>
      <w:rFonts w:ascii="Times New Roman" w:eastAsia="Times New Roman" w:hAnsi="Times New Roman"/>
      <w:bCs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C3F37"/>
    <w:rPr>
      <w:rFonts w:ascii="Times New Roman" w:hAnsi="Times New Roman" w:cs="Times New Roman"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C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25E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a5">
    <w:name w:val="header"/>
    <w:basedOn w:val="a"/>
    <w:link w:val="a6"/>
    <w:uiPriority w:val="99"/>
    <w:semiHidden/>
    <w:rsid w:val="00C22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22A08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C22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2A08"/>
    <w:rPr>
      <w:rFonts w:cs="Times New Roman"/>
    </w:rPr>
  </w:style>
  <w:style w:type="character" w:styleId="a9">
    <w:name w:val="page number"/>
    <w:basedOn w:val="a0"/>
    <w:uiPriority w:val="99"/>
    <w:rsid w:val="00C22A08"/>
    <w:rPr>
      <w:rFonts w:cs="Times New Roman"/>
    </w:rPr>
  </w:style>
  <w:style w:type="paragraph" w:styleId="aa">
    <w:name w:val="List Paragraph"/>
    <w:basedOn w:val="a"/>
    <w:uiPriority w:val="99"/>
    <w:qFormat/>
    <w:rsid w:val="00784A75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2C3F37"/>
    <w:pPr>
      <w:spacing w:after="0" w:line="240" w:lineRule="auto"/>
      <w:ind w:firstLine="709"/>
      <w:jc w:val="both"/>
    </w:pPr>
    <w:rPr>
      <w:rFonts w:ascii="Times New Roman" w:eastAsia="Times New Roman" w:hAnsi="Times New Roman"/>
      <w:bCs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C3F37"/>
    <w:rPr>
      <w:rFonts w:ascii="Times New Roman" w:hAnsi="Times New Roman" w:cs="Times New Roman"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915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Ins. Co.</Company>
  <LinksUpToDate>false</LinksUpToDate>
  <CharactersWithSpaces>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хххх</dc:creator>
  <cp:lastModifiedBy>Аргатюк Юлия Кирилловна</cp:lastModifiedBy>
  <cp:revision>3</cp:revision>
  <cp:lastPrinted>2013-04-08T12:14:00Z</cp:lastPrinted>
  <dcterms:created xsi:type="dcterms:W3CDTF">2013-04-11T07:21:00Z</dcterms:created>
  <dcterms:modified xsi:type="dcterms:W3CDTF">2013-04-12T04:15:00Z</dcterms:modified>
</cp:coreProperties>
</file>